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593B" w14:textId="1B485697" w:rsidR="00723FBF" w:rsidRDefault="00723FBF" w:rsidP="00723FBF">
      <w:pPr>
        <w:pStyle w:val="CRCoverPage"/>
        <w:tabs>
          <w:tab w:val="right" w:pos="9639"/>
        </w:tabs>
        <w:spacing w:after="0"/>
        <w:rPr>
          <w:b/>
          <w:i/>
          <w:sz w:val="28"/>
        </w:rPr>
      </w:pPr>
      <w:bookmarkStart w:id="0" w:name="page1"/>
      <w:r>
        <w:rPr>
          <w:b/>
          <w:sz w:val="24"/>
        </w:rPr>
        <w:t>3GPP TSG-SA5 Meeting #147</w:t>
      </w:r>
      <w:r>
        <w:rPr>
          <w:b/>
          <w:i/>
          <w:sz w:val="24"/>
        </w:rPr>
        <w:t xml:space="preserve"> </w:t>
      </w:r>
      <w:r>
        <w:rPr>
          <w:b/>
          <w:i/>
          <w:sz w:val="28"/>
        </w:rPr>
        <w:tab/>
        <w:t>S5-</w:t>
      </w:r>
      <w:r w:rsidR="002D7C3C" w:rsidRPr="00B77A51">
        <w:rPr>
          <w:b/>
          <w:i/>
          <w:sz w:val="28"/>
        </w:rPr>
        <w:t>2</w:t>
      </w:r>
      <w:r w:rsidR="002D7C3C">
        <w:rPr>
          <w:b/>
          <w:i/>
          <w:sz w:val="28"/>
        </w:rPr>
        <w:t>32631</w:t>
      </w:r>
    </w:p>
    <w:p w14:paraId="1D87FA49" w14:textId="77777777" w:rsidR="00723FBF" w:rsidRPr="00F925DB" w:rsidRDefault="00723FBF" w:rsidP="00723FBF">
      <w:pPr>
        <w:keepNext/>
        <w:pBdr>
          <w:bottom w:val="single" w:sz="4" w:space="1" w:color="auto"/>
        </w:pBdr>
        <w:tabs>
          <w:tab w:val="right" w:pos="9639"/>
        </w:tabs>
        <w:outlineLvl w:val="0"/>
        <w:rPr>
          <w:rFonts w:ascii="Arial" w:hAnsi="Arial" w:cs="Arial"/>
          <w:b/>
          <w:sz w:val="24"/>
        </w:rPr>
      </w:pPr>
      <w:r w:rsidRPr="00F925DB">
        <w:rPr>
          <w:rFonts w:ascii="Arial" w:hAnsi="Arial" w:cs="Arial"/>
          <w:b/>
          <w:sz w:val="24"/>
        </w:rPr>
        <w:t xml:space="preserve">27 </w:t>
      </w:r>
      <w:proofErr w:type="gramStart"/>
      <w:r w:rsidRPr="00F925DB">
        <w:rPr>
          <w:rFonts w:ascii="Arial" w:hAnsi="Arial" w:cs="Arial"/>
          <w:b/>
          <w:sz w:val="24"/>
        </w:rPr>
        <w:t>February  -</w:t>
      </w:r>
      <w:proofErr w:type="gramEnd"/>
      <w:r w:rsidRPr="00F925DB">
        <w:rPr>
          <w:rFonts w:ascii="Arial" w:hAnsi="Arial" w:cs="Arial"/>
          <w:b/>
          <w:sz w:val="24"/>
        </w:rPr>
        <w:t xml:space="preserve"> 3 March 2023</w:t>
      </w:r>
      <w:r w:rsidRPr="00F925DB">
        <w:rPr>
          <w:rFonts w:ascii="Arial" w:hAnsi="Arial" w:cs="Arial"/>
          <w:b/>
          <w:sz w:val="24"/>
          <w:lang w:val="en-DE" w:eastAsia="en-DE"/>
        </w:rPr>
        <w:t xml:space="preserve">                                                                                  </w:t>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2298B447" w:rsidR="00851291" w:rsidRPr="00B72830"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F72BA" w:rsidRPr="002F72BA">
        <w:rPr>
          <w:rFonts w:ascii="Arial" w:hAnsi="Arial"/>
          <w:b/>
          <w:lang w:val="en-US"/>
        </w:rPr>
        <w:t>Testing Intent-driven MnS Capabilities</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495DB4F2"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F9696C">
        <w:rPr>
          <w:rFonts w:ascii="Arial" w:hAnsi="Arial"/>
          <w:b/>
        </w:rPr>
        <w:t>6.</w:t>
      </w:r>
      <w:r w:rsidR="00F9696C" w:rsidRPr="00F9696C">
        <w:rPr>
          <w:rFonts w:ascii="Arial" w:hAnsi="Arial"/>
          <w:b/>
        </w:rPr>
        <w:t>7.</w:t>
      </w:r>
      <w:r w:rsidRPr="00F9696C">
        <w:rPr>
          <w:rFonts w:ascii="Arial" w:hAnsi="Arial"/>
          <w:b/>
        </w:rPr>
        <w:t>4.</w:t>
      </w:r>
      <w:r w:rsidR="00F9696C" w:rsidRPr="00F9696C">
        <w:rPr>
          <w:rFonts w:ascii="Arial" w:hAnsi="Arial"/>
          <w:b/>
        </w:rPr>
        <w:t>5</w:t>
      </w:r>
    </w:p>
    <w:p w14:paraId="0C372F23" w14:textId="77777777" w:rsidR="00851291" w:rsidRDefault="00851291" w:rsidP="00851291">
      <w:pPr>
        <w:pStyle w:val="Heading1"/>
      </w:pPr>
      <w:r>
        <w:t>1</w:t>
      </w:r>
      <w:r>
        <w:tab/>
        <w:t>Decision/action requested</w:t>
      </w:r>
    </w:p>
    <w:p w14:paraId="3C181573" w14:textId="77777777"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02FBBE6A" w14:textId="77777777" w:rsidR="00851291" w:rsidRDefault="00851291" w:rsidP="00851291">
      <w:pPr>
        <w:pStyle w:val="Heading1"/>
      </w:pPr>
      <w:r>
        <w:t>2</w:t>
      </w:r>
      <w:r>
        <w:tab/>
        <w:t>References</w:t>
      </w:r>
    </w:p>
    <w:p w14:paraId="0EC48FA0" w14:textId="37D3121D"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w:t>
      </w:r>
      <w:r w:rsidR="00F77C4B">
        <w:t>5</w:t>
      </w:r>
      <w:r>
        <w:t>.0”.</w:t>
      </w:r>
    </w:p>
    <w:p w14:paraId="25C69990" w14:textId="77777777" w:rsidR="00851291" w:rsidRDefault="00851291" w:rsidP="00851291">
      <w:pPr>
        <w:pStyle w:val="Heading1"/>
      </w:pPr>
      <w:r>
        <w:t>3</w:t>
      </w:r>
      <w:r>
        <w:tab/>
        <w:t>Rationale</w:t>
      </w:r>
    </w:p>
    <w:p w14:paraId="4EFDE8C7" w14:textId="4F2C1336" w:rsidR="00851291" w:rsidRPr="00660A20" w:rsidRDefault="002F72BA" w:rsidP="00E11044">
      <w:r>
        <w:t xml:space="preserve">This </w:t>
      </w:r>
      <w:proofErr w:type="spellStart"/>
      <w:r>
        <w:t>pCR</w:t>
      </w:r>
      <w:proofErr w:type="spellEnd"/>
      <w:r>
        <w:t xml:space="preserve"> adds conclusion and recommendation for the use case on testing </w:t>
      </w:r>
      <w:r w:rsidRPr="002F72BA">
        <w:t>Intent-driven MnS Capabilities</w:t>
      </w:r>
    </w:p>
    <w:p w14:paraId="7DD7EE5C" w14:textId="77777777" w:rsidR="00851291" w:rsidRDefault="00851291" w:rsidP="00851291">
      <w:pPr>
        <w:pStyle w:val="Heading1"/>
      </w:pPr>
      <w:r>
        <w:t>4</w:t>
      </w:r>
      <w:r>
        <w:tab/>
        <w:t xml:space="preserve">Detailed </w:t>
      </w:r>
      <w:proofErr w:type="gramStart"/>
      <w:r>
        <w:t>proposal</w:t>
      </w:r>
      <w:proofErr w:type="gramEnd"/>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8663B1">
        <w:tc>
          <w:tcPr>
            <w:tcW w:w="9639" w:type="dxa"/>
            <w:shd w:val="clear" w:color="auto" w:fill="FFFFCC"/>
            <w:vAlign w:val="center"/>
          </w:tcPr>
          <w:p w14:paraId="37D07C10" w14:textId="77777777" w:rsidR="00851291" w:rsidRPr="007D21AA" w:rsidRDefault="00851291" w:rsidP="008663B1">
            <w:pPr>
              <w:jc w:val="center"/>
              <w:rPr>
                <w:rFonts w:ascii="Arial" w:hAnsi="Arial" w:cs="Arial"/>
                <w:b/>
                <w:bCs/>
                <w:sz w:val="28"/>
                <w:szCs w:val="28"/>
              </w:rPr>
            </w:pPr>
            <w:r>
              <w:rPr>
                <w:rFonts w:ascii="Arial" w:hAnsi="Arial" w:cs="Arial"/>
                <w:b/>
                <w:bCs/>
                <w:sz w:val="28"/>
                <w:szCs w:val="28"/>
                <w:lang w:eastAsia="zh-CN"/>
              </w:rPr>
              <w:t>1</w:t>
            </w:r>
            <w:proofErr w:type="gramStart"/>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5F0944AE" w14:textId="52E98689" w:rsidR="00080512" w:rsidRDefault="00080512">
      <w:pPr>
        <w:pStyle w:val="EW"/>
        <w:rPr>
          <w:ins w:id="1" w:author="Mwanje, Stephen (Nokia - DE/Munich)" w:date="2021-10-01T10:50:00Z"/>
        </w:rPr>
      </w:pPr>
      <w:bookmarkStart w:id="2" w:name="foreword"/>
      <w:bookmarkStart w:id="3" w:name="introduction"/>
      <w:bookmarkStart w:id="4" w:name="references"/>
      <w:bookmarkStart w:id="5" w:name="definitions"/>
      <w:bookmarkEnd w:id="0"/>
      <w:bookmarkEnd w:id="2"/>
      <w:bookmarkEnd w:id="3"/>
      <w:bookmarkEnd w:id="4"/>
      <w:bookmarkEnd w:id="5"/>
    </w:p>
    <w:p w14:paraId="66E74ED6" w14:textId="77777777" w:rsidR="003A6143" w:rsidRPr="004A490D" w:rsidRDefault="003A6143" w:rsidP="003A6143">
      <w:pPr>
        <w:keepNext/>
        <w:keepLines/>
        <w:spacing w:before="120"/>
        <w:ind w:left="1134" w:hanging="1134"/>
        <w:outlineLvl w:val="2"/>
        <w:rPr>
          <w:iCs/>
          <w:sz w:val="28"/>
        </w:rPr>
      </w:pPr>
      <w:bookmarkStart w:id="6" w:name="clause4"/>
      <w:bookmarkStart w:id="7" w:name="historyclause"/>
      <w:bookmarkStart w:id="8" w:name="_Hlk126666689"/>
      <w:bookmarkEnd w:id="6"/>
      <w:bookmarkEnd w:id="7"/>
      <w:r w:rsidRPr="004A490D">
        <w:rPr>
          <w:iCs/>
          <w:sz w:val="28"/>
        </w:rPr>
        <w:t>4.8.4</w:t>
      </w:r>
      <w:r w:rsidRPr="004A490D">
        <w:rPr>
          <w:iCs/>
          <w:sz w:val="28"/>
        </w:rPr>
        <w:tab/>
        <w:t>Possible solutions</w:t>
      </w:r>
    </w:p>
    <w:p w14:paraId="52C860FA" w14:textId="77777777" w:rsidR="003A6143" w:rsidRDefault="003A6143" w:rsidP="003A6143">
      <w:pPr>
        <w:keepNext/>
        <w:keepLines/>
        <w:spacing w:before="120"/>
        <w:ind w:left="1418" w:hanging="1418"/>
        <w:outlineLvl w:val="3"/>
        <w:rPr>
          <w:sz w:val="24"/>
        </w:rPr>
      </w:pPr>
      <w:r w:rsidRPr="001861E7">
        <w:rPr>
          <w:sz w:val="24"/>
        </w:rPr>
        <w:t xml:space="preserve">4.8.4.1 </w:t>
      </w:r>
      <w:r w:rsidRPr="004A490D">
        <w:rPr>
          <w:sz w:val="24"/>
        </w:rPr>
        <w:t>Testing Intent-driven MnS Capabilities</w:t>
      </w:r>
    </w:p>
    <w:p w14:paraId="6C3D2C9C" w14:textId="77777777" w:rsidR="003A6143" w:rsidRDefault="003A6143" w:rsidP="003A6143">
      <w:pPr>
        <w:rPr>
          <w:lang w:eastAsia="zh-CN"/>
        </w:rPr>
      </w:pPr>
      <w:r>
        <w:rPr>
          <w:lang w:eastAsia="zh-CN"/>
        </w:rPr>
        <w:t>The intent-driven MnS consumer should be able to test the intent-driven MnS at any point of time. For the test, there may be some intents already available to the MnS consumer. Alternatively, MnS consumer can also use new, customized intents.</w:t>
      </w:r>
    </w:p>
    <w:p w14:paraId="01E55C0E" w14:textId="716DD30D" w:rsidR="003A6143" w:rsidRPr="00AE0FE9" w:rsidRDefault="003A6143" w:rsidP="003A6143">
      <w:pPr>
        <w:rPr>
          <w:lang w:eastAsia="zh-CN"/>
        </w:rPr>
      </w:pPr>
      <w:r w:rsidRPr="71B7643C">
        <w:rPr>
          <w:lang w:eastAsia="zh-CN"/>
        </w:rPr>
        <w:t xml:space="preserve">Main purpose of the test is to check if the </w:t>
      </w:r>
      <w:proofErr w:type="gramStart"/>
      <w:r w:rsidRPr="71B7643C">
        <w:rPr>
          <w:lang w:eastAsia="zh-CN"/>
        </w:rPr>
        <w:t>intent-driven</w:t>
      </w:r>
      <w:proofErr w:type="gramEnd"/>
      <w:r w:rsidRPr="71B7643C">
        <w:rPr>
          <w:lang w:eastAsia="zh-CN"/>
        </w:rPr>
        <w:t xml:space="preserve"> MnS behaves the way MnS consumer expects it to behave. To achieve that, MnS consumer specifies the expected outcome from executing an intent beforehand. For already available intents, these outcomes may already have been defined. For new intents, the MnS consumer may list the expected outcomes</w:t>
      </w:r>
      <w:ins w:id="9" w:author="Stephen Mwanje (Nokia)" w:date="2023-02-17T13:55:00Z">
        <w:r w:rsidR="00C805FA" w:rsidRPr="71B7643C">
          <w:rPr>
            <w:lang w:eastAsia="zh-CN"/>
          </w:rPr>
          <w:t xml:space="preserve"> and indicate that the intent is an intent under test</w:t>
        </w:r>
      </w:ins>
      <w:r w:rsidRPr="71B7643C">
        <w:rPr>
          <w:lang w:eastAsia="zh-CN"/>
        </w:rPr>
        <w:t xml:space="preserve">. </w:t>
      </w:r>
      <w:ins w:id="10" w:author="Stephen Mwanje (Nokia)" w:date="2023-02-17T13:56:00Z">
        <w:r w:rsidR="00C805FA" w:rsidRPr="71B7643C">
          <w:rPr>
            <w:lang w:eastAsia="zh-CN"/>
          </w:rPr>
          <w:t xml:space="preserve">The intent IOC should be extended to indicate whether an intent is an intent under test or not. </w:t>
        </w:r>
      </w:ins>
      <w:r w:rsidRPr="71B7643C">
        <w:rPr>
          <w:lang w:eastAsia="zh-CN"/>
        </w:rPr>
        <w:t xml:space="preserve">After the intent is executed, the MnS producer may send a detailed report to MnS consumer that contains all the information related to the outcome of the intent execution. This report may be used by MnS consumer to check if the expectations are fulfilled. Alternatively, the MnS consumer may already send the list of expectation(s) to MnS producer beforehand. The MnS producer may use this list to compare the outcome(s) and send a report to MnS consumer about the intent expectation fulfilment. </w:t>
      </w:r>
      <w:ins w:id="11" w:author="Stephen Mwanje (Nokia)" w:date="2023-02-17T13:57:00Z">
        <w:r w:rsidR="00C805FA" w:rsidRPr="71B7643C">
          <w:rPr>
            <w:lang w:eastAsia="zh-CN"/>
          </w:rPr>
          <w:t>T</w:t>
        </w:r>
        <w:commentRangeStart w:id="12"/>
        <w:r w:rsidR="00C805FA" w:rsidRPr="71B7643C">
          <w:rPr>
            <w:lang w:eastAsia="zh-CN"/>
          </w:rPr>
          <w:t>he intent fulfilment or intent report should be extended to add the degree to which the test has been success</w:t>
        </w:r>
      </w:ins>
      <w:ins w:id="13" w:author="Stephen Mwanje (Nokia)" w:date="2023-02-17T13:58:00Z">
        <w:r w:rsidR="00C805FA" w:rsidRPr="71B7643C">
          <w:rPr>
            <w:lang w:eastAsia="zh-CN"/>
          </w:rPr>
          <w:t xml:space="preserve">ful </w:t>
        </w:r>
        <w:del w:id="14" w:author="Anubhab 1. Banerjee (Nokia)" w:date="2023-02-17T13:18:00Z">
          <w:r w:rsidRPr="71B7643C" w:rsidDel="00C805FA">
            <w:rPr>
              <w:lang w:eastAsia="zh-CN"/>
            </w:rPr>
            <w:delText>or not</w:delText>
          </w:r>
        </w:del>
      </w:ins>
      <w:ins w:id="15" w:author="Stephen Mwanje (Nokia)" w:date="2023-02-17T13:57:00Z">
        <w:r w:rsidR="00C805FA" w:rsidRPr="71B7643C">
          <w:rPr>
            <w:lang w:eastAsia="zh-CN"/>
          </w:rPr>
          <w:t>.</w:t>
        </w:r>
      </w:ins>
      <w:r w:rsidRPr="71B7643C">
        <w:rPr>
          <w:lang w:eastAsia="zh-CN"/>
        </w:rPr>
        <w:t xml:space="preserve"> </w:t>
      </w:r>
      <w:commentRangeEnd w:id="12"/>
      <w:r>
        <w:rPr>
          <w:rStyle w:val="CommentReference"/>
        </w:rPr>
        <w:commentReference w:id="12"/>
      </w:r>
      <w:r w:rsidRPr="71B7643C">
        <w:rPr>
          <w:lang w:eastAsia="zh-CN"/>
        </w:rPr>
        <w:t xml:space="preserve"> </w:t>
      </w:r>
      <w:del w:id="16" w:author="Stephen Mwanje (Nokia)" w:date="2023-02-17T13:58:00Z">
        <w:r w:rsidRPr="71B7643C" w:rsidDel="003A6143">
          <w:rPr>
            <w:lang w:eastAsia="zh-CN"/>
          </w:rPr>
          <w:delText xml:space="preserve"> </w:delText>
        </w:r>
      </w:del>
    </w:p>
    <w:p w14:paraId="57093078" w14:textId="77777777" w:rsidR="003A6143" w:rsidRPr="00AE0FE9" w:rsidRDefault="003A6143" w:rsidP="003A6143">
      <w:pPr>
        <w:rPr>
          <w:lang w:eastAsia="zh-CN"/>
        </w:rPr>
      </w:pPr>
      <w:r>
        <w:rPr>
          <w:lang w:eastAsia="zh-CN"/>
        </w:rPr>
        <w:t>This solution outline is feasible for enabling intent MnS consumers to test the appropriateness of intent Mns producers for the desired intents or classes of intents. This solution may be expanded in the normative phase.</w:t>
      </w:r>
    </w:p>
    <w:p w14:paraId="5F30613B" w14:textId="4957A2D9" w:rsidR="00206777" w:rsidRPr="00270818" w:rsidRDefault="00206777" w:rsidP="0020677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06777" w:rsidRPr="007D21AA" w14:paraId="0013CB5F" w14:textId="77777777" w:rsidTr="00F925DB">
        <w:tc>
          <w:tcPr>
            <w:tcW w:w="9639" w:type="dxa"/>
            <w:shd w:val="clear" w:color="auto" w:fill="FFFFCC"/>
            <w:vAlign w:val="center"/>
          </w:tcPr>
          <w:p w14:paraId="5E0EFD2F" w14:textId="6709CB1E" w:rsidR="00206777" w:rsidRPr="007D21AA" w:rsidRDefault="00206777" w:rsidP="00F925DB">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33F5CB7" w14:textId="77DB1645" w:rsidR="00534559" w:rsidRDefault="00534559" w:rsidP="00534559">
      <w:pPr>
        <w:rPr>
          <w:rFonts w:ascii="Arial" w:hAnsi="Arial" w:cs="Arial"/>
          <w:b/>
          <w:bCs/>
          <w:sz w:val="28"/>
          <w:szCs w:val="28"/>
          <w:lang w:val="en-US"/>
        </w:rPr>
      </w:pPr>
    </w:p>
    <w:p w14:paraId="326D1089" w14:textId="77777777" w:rsidR="00206777" w:rsidRDefault="00206777" w:rsidP="00206777">
      <w:pPr>
        <w:pStyle w:val="Heading1"/>
      </w:pPr>
      <w:bookmarkStart w:id="17" w:name="_Toc103681049"/>
      <w:bookmarkStart w:id="18" w:name="_Toc103681214"/>
      <w:bookmarkStart w:id="19" w:name="_Toc103681259"/>
      <w:bookmarkStart w:id="20" w:name="_Toc103690270"/>
      <w:bookmarkStart w:id="21" w:name="_Toc103690317"/>
      <w:bookmarkStart w:id="22" w:name="_Toc103690438"/>
      <w:bookmarkStart w:id="23" w:name="_Toc107582626"/>
      <w:bookmarkStart w:id="24" w:name="_Toc107582869"/>
      <w:bookmarkStart w:id="25" w:name="_Toc107582942"/>
      <w:bookmarkStart w:id="26" w:name="_Toc107583030"/>
      <w:bookmarkStart w:id="27" w:name="_Toc112273176"/>
      <w:bookmarkStart w:id="28" w:name="_Toc112273948"/>
      <w:bookmarkStart w:id="29" w:name="_Toc112279024"/>
      <w:bookmarkStart w:id="30" w:name="_Toc120009337"/>
      <w:bookmarkStart w:id="31" w:name="_Toc120009700"/>
      <w:bookmarkStart w:id="32" w:name="_Toc120022904"/>
      <w:r>
        <w:t>7</w:t>
      </w:r>
      <w:r>
        <w:tab/>
      </w:r>
      <w:r w:rsidRPr="00DC7F60">
        <w:rPr>
          <w:rFonts w:hint="eastAsia"/>
        </w:rPr>
        <w:t>Conclusion and recommendation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F9A4950" w14:textId="77777777" w:rsidR="00206777" w:rsidRDefault="00206777" w:rsidP="00206777">
      <w:pPr>
        <w:pStyle w:val="Heading3"/>
        <w:rPr>
          <w:lang w:eastAsia="zh-CN" w:bidi="ar-KW"/>
        </w:rPr>
      </w:pPr>
      <w:bookmarkStart w:id="33" w:name="_Toc120009346"/>
      <w:bookmarkStart w:id="34" w:name="_Toc120009709"/>
      <w:bookmarkStart w:id="35" w:name="_Toc120022913"/>
      <w:r>
        <w:rPr>
          <w:lang w:eastAsia="zh-CN" w:bidi="ar-KW"/>
        </w:rPr>
        <w:t>7.1.8</w:t>
      </w:r>
      <w:r>
        <w:rPr>
          <w:lang w:eastAsia="zh-CN" w:bidi="ar-KW"/>
        </w:rPr>
        <w:tab/>
        <w:t xml:space="preserve">Issue#4.8: </w:t>
      </w:r>
      <w:r w:rsidRPr="00030D96">
        <w:rPr>
          <w:lang w:eastAsia="zh-CN" w:bidi="ar-KW"/>
        </w:rPr>
        <w:t>Enablers for Intent Fulfilment</w:t>
      </w:r>
      <w:bookmarkEnd w:id="33"/>
      <w:bookmarkEnd w:id="34"/>
      <w:bookmarkEnd w:id="35"/>
    </w:p>
    <w:p w14:paraId="0CFB7142" w14:textId="5B04D5C6" w:rsidR="00206777" w:rsidRDefault="00206777" w:rsidP="00206777">
      <w:pPr>
        <w:keepNext/>
        <w:keepLines/>
        <w:spacing w:before="120"/>
        <w:ind w:left="1418" w:hanging="1418"/>
        <w:outlineLvl w:val="3"/>
        <w:rPr>
          <w:sz w:val="24"/>
        </w:rPr>
      </w:pPr>
      <w:r>
        <w:rPr>
          <w:sz w:val="24"/>
        </w:rPr>
        <w:t>7</w:t>
      </w:r>
      <w:r w:rsidRPr="001861E7">
        <w:rPr>
          <w:sz w:val="24"/>
        </w:rPr>
        <w:t>.</w:t>
      </w:r>
      <w:r>
        <w:rPr>
          <w:sz w:val="24"/>
        </w:rPr>
        <w:t>1.</w:t>
      </w:r>
      <w:r w:rsidRPr="001861E7">
        <w:rPr>
          <w:sz w:val="24"/>
        </w:rPr>
        <w:t xml:space="preserve">8.4.1 </w:t>
      </w:r>
      <w:r w:rsidRPr="004A490D">
        <w:rPr>
          <w:sz w:val="24"/>
        </w:rPr>
        <w:t>Testing Intent-driven MnS Capabilities</w:t>
      </w:r>
    </w:p>
    <w:p w14:paraId="48FAC25A" w14:textId="2BAE451F" w:rsidR="003A6143" w:rsidRDefault="003A6143" w:rsidP="003A6143">
      <w:pPr>
        <w:jc w:val="both"/>
        <w:rPr>
          <w:ins w:id="36" w:author="Stephen Mwanje (Nokia)" w:date="2023-02-17T13:17:00Z"/>
          <w:lang w:eastAsia="zh-CN"/>
        </w:rPr>
      </w:pPr>
      <w:ins w:id="37" w:author="Stephen Mwanje (Nokia)" w:date="2023-02-17T13:17:00Z">
        <w:r w:rsidRPr="71B7643C">
          <w:rPr>
            <w:lang w:eastAsia="zh-CN" w:bidi="ar-KW"/>
          </w:rPr>
          <w:t xml:space="preserve">It is recommended to introduce </w:t>
        </w:r>
      </w:ins>
      <w:ins w:id="38" w:author="Stephen Mwanje (Nokia)" w:date="2023-02-17T14:00:00Z">
        <w:r w:rsidR="0096460E" w:rsidRPr="71B7643C">
          <w:rPr>
            <w:lang w:eastAsia="zh-CN" w:bidi="ar-KW"/>
          </w:rPr>
          <w:t>to the normative specification a</w:t>
        </w:r>
      </w:ins>
      <w:ins w:id="39" w:author="Stephen Mwanje (Nokia)" w:date="2023-02-17T13:17:00Z">
        <w:r w:rsidRPr="71B7643C">
          <w:rPr>
            <w:lang w:eastAsia="zh-CN" w:bidi="ar-KW"/>
          </w:rPr>
          <w:t xml:space="preserve"> new </w:t>
        </w:r>
      </w:ins>
      <w:ins w:id="40" w:author="Stephen Mwanje (Nokia)" w:date="2023-02-17T13:58:00Z">
        <w:r w:rsidR="0096460E" w:rsidRPr="71B7643C">
          <w:rPr>
            <w:lang w:eastAsia="zh-CN" w:bidi="ar-KW"/>
          </w:rPr>
          <w:t xml:space="preserve">attribute to </w:t>
        </w:r>
        <w:r w:rsidR="0096460E" w:rsidRPr="71B7643C">
          <w:rPr>
            <w:lang w:eastAsia="zh-CN"/>
          </w:rPr>
          <w:t xml:space="preserve">indicate whether an intent is an intent under test or not. </w:t>
        </w:r>
      </w:ins>
      <w:ins w:id="41" w:author="Stephen Mwanje (Nokia)" w:date="2023-02-17T13:59:00Z">
        <w:r w:rsidR="0096460E" w:rsidRPr="71B7643C">
          <w:rPr>
            <w:lang w:eastAsia="zh-CN"/>
          </w:rPr>
          <w:t xml:space="preserve">Relatedly, </w:t>
        </w:r>
        <w:r w:rsidR="0096460E" w:rsidRPr="71B7643C">
          <w:rPr>
            <w:lang w:eastAsia="zh-CN" w:bidi="ar-KW"/>
          </w:rPr>
          <w:t>it is recommended to introduce the new attribute</w:t>
        </w:r>
        <w:r w:rsidR="0096460E" w:rsidRPr="71B7643C">
          <w:rPr>
            <w:lang w:eastAsia="zh-CN"/>
          </w:rPr>
          <w:t xml:space="preserve"> </w:t>
        </w:r>
        <w:r w:rsidR="0096460E" w:rsidRPr="71B7643C">
          <w:rPr>
            <w:lang w:eastAsia="zh-CN" w:bidi="ar-KW"/>
          </w:rPr>
          <w:t xml:space="preserve">to </w:t>
        </w:r>
        <w:r w:rsidR="0096460E" w:rsidRPr="71B7643C">
          <w:rPr>
            <w:lang w:eastAsia="zh-CN"/>
          </w:rPr>
          <w:t xml:space="preserve">indicate </w:t>
        </w:r>
      </w:ins>
      <w:ins w:id="42" w:author="Stephen Mwanje (Nokia)" w:date="2023-02-17T14:00:00Z">
        <w:r w:rsidR="0096460E" w:rsidRPr="71B7643C">
          <w:rPr>
            <w:lang w:eastAsia="zh-CN"/>
          </w:rPr>
          <w:t xml:space="preserve">the degree to which the test has been successful </w:t>
        </w:r>
        <w:del w:id="43" w:author="Anubhab 1. Banerjee (Nokia)" w:date="2023-02-17T13:19:00Z">
          <w:r w:rsidRPr="71B7643C" w:rsidDel="0096460E">
            <w:rPr>
              <w:lang w:eastAsia="zh-CN"/>
            </w:rPr>
            <w:delText>or not</w:delText>
          </w:r>
          <w:r w:rsidRPr="71B7643C" w:rsidDel="0096460E">
            <w:rPr>
              <w:lang w:eastAsia="zh-CN" w:bidi="ar-KW"/>
            </w:rPr>
            <w:delText xml:space="preserve"> </w:delText>
          </w:r>
        </w:del>
      </w:ins>
    </w:p>
    <w:p w14:paraId="56FECD50" w14:textId="7BFBEC53" w:rsidR="003A6143" w:rsidRPr="006B585E" w:rsidRDefault="003A6143" w:rsidP="003A6143">
      <w:pPr>
        <w:rPr>
          <w:ins w:id="44" w:author="Stephen Mwanje (Nokia)" w:date="2023-02-17T13:17:00Z"/>
          <w:lang w:eastAsia="zh-CN" w:bidi="ar-KW"/>
        </w:rPr>
      </w:pPr>
      <w:ins w:id="45" w:author="Stephen Mwanje (Nokia)" w:date="2023-02-17T13:17:00Z">
        <w:r>
          <w:rPr>
            <w:lang w:eastAsia="zh-CN" w:bidi="ar-KW"/>
          </w:rPr>
          <w:t xml:space="preserve">The detailed solution see clause </w:t>
        </w:r>
      </w:ins>
      <w:ins w:id="46" w:author="Stephen Mwanje (Nokia)" w:date="2023-02-17T14:00:00Z">
        <w:r w:rsidR="0096460E" w:rsidRPr="001861E7">
          <w:rPr>
            <w:sz w:val="24"/>
          </w:rPr>
          <w:t xml:space="preserve">4.8.4.1 </w:t>
        </w:r>
      </w:ins>
      <w:ins w:id="47" w:author="Stephen Mwanje (Nokia)" w:date="2023-02-17T13:58:00Z">
        <w:r w:rsidR="0096460E">
          <w:rPr>
            <w:lang w:eastAsia="zh-CN" w:bidi="ar-KW"/>
          </w:rPr>
          <w:t xml:space="preserve"> </w:t>
        </w:r>
      </w:ins>
    </w:p>
    <w:p w14:paraId="6389FAFF" w14:textId="77777777" w:rsidR="003A6143" w:rsidRPr="00EC5DC6" w:rsidRDefault="003A6143" w:rsidP="00206777">
      <w:pPr>
        <w:keepNext/>
        <w:keepLines/>
        <w:spacing w:before="120"/>
        <w:ind w:left="1418" w:hanging="1418"/>
        <w:outlineLvl w:val="3"/>
        <w:rPr>
          <w:sz w:val="24"/>
        </w:rPr>
      </w:pPr>
    </w:p>
    <w:p w14:paraId="2534B9BC" w14:textId="77777777" w:rsidR="00206777" w:rsidRPr="00AA00D6" w:rsidRDefault="00206777" w:rsidP="00206777">
      <w:pPr>
        <w:keepNext/>
        <w:keepLines/>
        <w:spacing w:before="120"/>
        <w:ind w:left="1418" w:hanging="1418"/>
        <w:outlineLvl w:val="3"/>
        <w:rPr>
          <w:sz w:val="24"/>
        </w:rPr>
      </w:pPr>
      <w:r>
        <w:rPr>
          <w:sz w:val="24"/>
        </w:rPr>
        <w:t>7</w:t>
      </w:r>
      <w:r w:rsidRPr="00AA00D6">
        <w:rPr>
          <w:sz w:val="24"/>
        </w:rPr>
        <w:t>.</w:t>
      </w:r>
      <w:r>
        <w:rPr>
          <w:sz w:val="24"/>
        </w:rPr>
        <w:t>1.</w:t>
      </w:r>
      <w:r w:rsidRPr="00AA00D6">
        <w:rPr>
          <w:sz w:val="24"/>
        </w:rPr>
        <w:t xml:space="preserve">8.4.2 </w:t>
      </w:r>
      <w:r w:rsidRPr="004A490D">
        <w:rPr>
          <w:sz w:val="24"/>
        </w:rPr>
        <w:t>Mapping of Intents to ML</w:t>
      </w:r>
      <w:r>
        <w:rPr>
          <w:sz w:val="24"/>
        </w:rPr>
        <w:t xml:space="preserve"> </w:t>
      </w:r>
      <w:r w:rsidRPr="004A490D">
        <w:rPr>
          <w:sz w:val="24"/>
        </w:rPr>
        <w:t>Entities</w:t>
      </w:r>
      <w:r w:rsidRPr="00AA00D6">
        <w:rPr>
          <w:sz w:val="24"/>
        </w:rPr>
        <w:t xml:space="preserve"> </w:t>
      </w:r>
      <w:r w:rsidRPr="004A490D">
        <w:rPr>
          <w:sz w:val="24"/>
        </w:rPr>
        <w:t>capabilities</w:t>
      </w:r>
    </w:p>
    <w:p w14:paraId="72C62315" w14:textId="77777777" w:rsidR="00206777" w:rsidRPr="00A22905" w:rsidRDefault="00206777" w:rsidP="00206777">
      <w:r>
        <w:t xml:space="preserve">It is recommended to introduce the </w:t>
      </w:r>
      <w:proofErr w:type="spellStart"/>
      <w:r>
        <w:t>AIML_capability_mapping_report</w:t>
      </w:r>
      <w:proofErr w:type="spellEnd"/>
      <w:r>
        <w:t xml:space="preserve"> &lt;&lt;</w:t>
      </w:r>
      <w:commentRangeStart w:id="48"/>
      <w:r>
        <w:t>datatype</w:t>
      </w:r>
      <w:commentRangeEnd w:id="48"/>
      <w:r>
        <w:rPr>
          <w:rStyle w:val="CommentReference"/>
        </w:rPr>
        <w:commentReference w:id="48"/>
      </w:r>
      <w:r>
        <w:t>&gt;&gt; with which the intent driven MnS Producer can inform its potential intent driven MnS consumers about the AI/ML capabilities it relies on to accomplish intent fulfilment. Additionally, it is recommended to introduce an attribute on the intent object that used by an intent driven MnS consumer to request for specific capabilities to be applied for their intents.</w:t>
      </w:r>
    </w:p>
    <w:p w14:paraId="363CC8E7" w14:textId="77777777" w:rsidR="00206777" w:rsidRPr="001861E7" w:rsidRDefault="00206777" w:rsidP="00206777">
      <w:pPr>
        <w:keepNext/>
        <w:keepLines/>
        <w:spacing w:before="120"/>
        <w:ind w:left="1418" w:hanging="1418"/>
        <w:outlineLvl w:val="3"/>
        <w:rPr>
          <w:sz w:val="24"/>
        </w:rPr>
      </w:pPr>
      <w:r>
        <w:rPr>
          <w:sz w:val="24"/>
        </w:rPr>
        <w:t>7</w:t>
      </w:r>
      <w:r w:rsidRPr="004A490D">
        <w:rPr>
          <w:sz w:val="24"/>
        </w:rPr>
        <w:t>.</w:t>
      </w:r>
      <w:r>
        <w:rPr>
          <w:sz w:val="24"/>
        </w:rPr>
        <w:t>1.</w:t>
      </w:r>
      <w:r w:rsidRPr="001861E7">
        <w:rPr>
          <w:sz w:val="24"/>
          <w:lang w:val="en-US"/>
        </w:rPr>
        <w:t>8.4.3</w:t>
      </w:r>
      <w:r w:rsidRPr="004A490D">
        <w:rPr>
          <w:sz w:val="24"/>
        </w:rPr>
        <w:tab/>
        <w:t xml:space="preserve">Intent-driven SON orchestration </w:t>
      </w:r>
    </w:p>
    <w:p w14:paraId="54F40B87" w14:textId="77777777" w:rsidR="00206777" w:rsidRPr="00F415A3" w:rsidRDefault="00206777" w:rsidP="00206777">
      <w:pPr>
        <w:rPr>
          <w:lang w:eastAsia="zh-CN"/>
        </w:rPr>
      </w:pPr>
      <w:r>
        <w:rPr>
          <w:lang w:eastAsia="zh-CN" w:bidi="ar-KW"/>
        </w:rPr>
        <w:t>It is recommended to introduce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1B733F">
        <w:tc>
          <w:tcPr>
            <w:tcW w:w="9639" w:type="dxa"/>
            <w:shd w:val="clear" w:color="auto" w:fill="FFFFCC"/>
            <w:vAlign w:val="center"/>
          </w:tcPr>
          <w:p w14:paraId="27D8AE82" w14:textId="77777777" w:rsidR="00534559" w:rsidRPr="00442B28" w:rsidRDefault="00534559" w:rsidP="001B733F">
            <w:pPr>
              <w:jc w:val="center"/>
              <w:rPr>
                <w:rFonts w:ascii="Arial" w:hAnsi="Arial" w:cs="Arial"/>
                <w:b/>
                <w:bCs/>
                <w:sz w:val="28"/>
                <w:szCs w:val="28"/>
                <w:lang w:val="en-US"/>
              </w:rPr>
            </w:pPr>
            <w:bookmarkStart w:id="49" w:name="_Toc462827461"/>
            <w:bookmarkStart w:id="50" w:name="_Toc458429818"/>
            <w:bookmarkEnd w:id="8"/>
            <w:r w:rsidRPr="00442B28">
              <w:rPr>
                <w:rFonts w:ascii="Arial" w:hAnsi="Arial" w:cs="Arial"/>
                <w:b/>
                <w:bCs/>
                <w:sz w:val="28"/>
                <w:szCs w:val="28"/>
                <w:lang w:val="en-US"/>
              </w:rPr>
              <w:t>End of changes</w:t>
            </w:r>
          </w:p>
        </w:tc>
      </w:tr>
      <w:bookmarkEnd w:id="49"/>
      <w:bookmarkEnd w:id="50"/>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Anubhab 1. Banerjee (Nokia)" w:date="2023-02-17T14:19:00Z" w:initials="A(">
    <w:p w14:paraId="2A6A50E6" w14:textId="152F85DB" w:rsidR="71B7643C" w:rsidRDefault="71B7643C">
      <w:pPr>
        <w:pStyle w:val="CommentText"/>
      </w:pPr>
      <w:r>
        <w:t xml:space="preserve">The intent </w:t>
      </w:r>
      <w:proofErr w:type="spellStart"/>
      <w:r>
        <w:t>fulfillment</w:t>
      </w:r>
      <w:proofErr w:type="spellEnd"/>
      <w:r>
        <w:t xml:space="preserve"> report should be extended to add how successful the test was.</w:t>
      </w:r>
      <w:r>
        <w:rPr>
          <w:rStyle w:val="CommentReference"/>
        </w:rPr>
        <w:annotationRef/>
      </w:r>
    </w:p>
  </w:comment>
  <w:comment w:id="48" w:author="Anubhab 1. Banerjee (Nokia)" w:date="2023-02-17T14:22:00Z" w:initials="A(">
    <w:p w14:paraId="1EAA57B6" w14:textId="22AD9B56" w:rsidR="71B7643C" w:rsidRDefault="71B7643C">
      <w:pPr>
        <w:pStyle w:val="CommentText"/>
      </w:pPr>
      <w:r>
        <w:t>please consider also extending the interface to add "test intent expectation list" to be shared from MnS consumer to MnS producer</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6A50E6" w15:done="0"/>
  <w15:commentEx w15:paraId="1EAA57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2393AE4" w16cex:dateUtc="2023-02-17T13:19:00Z"/>
  <w16cex:commentExtensible w16cex:durableId="16FD9967" w16cex:dateUtc="2023-02-1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6A50E6" w16cid:durableId="52393AE4"/>
  <w16cid:commentId w16cid:paraId="1EAA57B6" w16cid:durableId="16FD99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18379" w14:textId="77777777" w:rsidR="004B516C" w:rsidRDefault="004B516C">
      <w:r>
        <w:separator/>
      </w:r>
    </w:p>
  </w:endnote>
  <w:endnote w:type="continuationSeparator" w:id="0">
    <w:p w14:paraId="58B35B28" w14:textId="77777777" w:rsidR="004B516C" w:rsidRDefault="004B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6192" w14:textId="77777777" w:rsidR="004B516C" w:rsidRDefault="004B516C">
      <w:r>
        <w:separator/>
      </w:r>
    </w:p>
  </w:footnote>
  <w:footnote w:type="continuationSeparator" w:id="0">
    <w:p w14:paraId="1DE5D36A" w14:textId="77777777" w:rsidR="004B516C" w:rsidRDefault="004B5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233A4B"/>
    <w:multiLevelType w:val="hybridMultilevel"/>
    <w:tmpl w:val="16701D70"/>
    <w:lvl w:ilvl="0" w:tplc="052EF748">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AB350D"/>
    <w:multiLevelType w:val="hybridMultilevel"/>
    <w:tmpl w:val="4FEEE05E"/>
    <w:lvl w:ilvl="0" w:tplc="59EC2CE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4"/>
  </w:num>
  <w:num w:numId="8">
    <w:abstractNumId w:val="6"/>
  </w:num>
  <w:num w:numId="9">
    <w:abstractNumId w:val="4"/>
  </w:num>
  <w:num w:numId="10">
    <w:abstractNumId w:val="2"/>
  </w:num>
  <w:num w:numId="11">
    <w:abstractNumId w:val="5"/>
  </w:num>
  <w:num w:numId="12">
    <w:abstractNumId w:val="9"/>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Anubhab 1. Banerjee (Nokia)">
    <w15:presenceInfo w15:providerId="AD" w15:userId="S::anubhab.1.banerjee@nokia.com::2238952d-02ac-416c-9410-4b2f0213d4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7"/>
    <w:rsid w:val="000278A1"/>
    <w:rsid w:val="000317D8"/>
    <w:rsid w:val="00033397"/>
    <w:rsid w:val="00033DFC"/>
    <w:rsid w:val="00040095"/>
    <w:rsid w:val="000430C3"/>
    <w:rsid w:val="00051834"/>
    <w:rsid w:val="00054A22"/>
    <w:rsid w:val="00062023"/>
    <w:rsid w:val="000655A6"/>
    <w:rsid w:val="00080512"/>
    <w:rsid w:val="000B5317"/>
    <w:rsid w:val="000C47C3"/>
    <w:rsid w:val="000D58AB"/>
    <w:rsid w:val="000D78DD"/>
    <w:rsid w:val="000E11D3"/>
    <w:rsid w:val="000F5624"/>
    <w:rsid w:val="00104F35"/>
    <w:rsid w:val="001224F9"/>
    <w:rsid w:val="00133525"/>
    <w:rsid w:val="00163B97"/>
    <w:rsid w:val="00170D5E"/>
    <w:rsid w:val="001809D3"/>
    <w:rsid w:val="00180B6B"/>
    <w:rsid w:val="001A4C42"/>
    <w:rsid w:val="001A7420"/>
    <w:rsid w:val="001B6637"/>
    <w:rsid w:val="001C21C3"/>
    <w:rsid w:val="001D02C2"/>
    <w:rsid w:val="001E15FB"/>
    <w:rsid w:val="001F0C1D"/>
    <w:rsid w:val="001F1132"/>
    <w:rsid w:val="001F168B"/>
    <w:rsid w:val="001F7836"/>
    <w:rsid w:val="00206777"/>
    <w:rsid w:val="0022305B"/>
    <w:rsid w:val="002347A2"/>
    <w:rsid w:val="002659F1"/>
    <w:rsid w:val="002675F0"/>
    <w:rsid w:val="00271AB4"/>
    <w:rsid w:val="00276024"/>
    <w:rsid w:val="00277577"/>
    <w:rsid w:val="002B1E2D"/>
    <w:rsid w:val="002B24A1"/>
    <w:rsid w:val="002B6339"/>
    <w:rsid w:val="002D1EEA"/>
    <w:rsid w:val="002D7C3C"/>
    <w:rsid w:val="002E00EE"/>
    <w:rsid w:val="002E2B88"/>
    <w:rsid w:val="002E3891"/>
    <w:rsid w:val="002E6FAD"/>
    <w:rsid w:val="002F72BA"/>
    <w:rsid w:val="00306F92"/>
    <w:rsid w:val="003172DC"/>
    <w:rsid w:val="00317CAA"/>
    <w:rsid w:val="003203AA"/>
    <w:rsid w:val="003240E2"/>
    <w:rsid w:val="00347FB3"/>
    <w:rsid w:val="003532D1"/>
    <w:rsid w:val="0035462D"/>
    <w:rsid w:val="00370AFB"/>
    <w:rsid w:val="0037439E"/>
    <w:rsid w:val="003765B8"/>
    <w:rsid w:val="003A3D7D"/>
    <w:rsid w:val="003A6143"/>
    <w:rsid w:val="003C3971"/>
    <w:rsid w:val="003D6E14"/>
    <w:rsid w:val="003E2C16"/>
    <w:rsid w:val="003F3D84"/>
    <w:rsid w:val="00414877"/>
    <w:rsid w:val="00423334"/>
    <w:rsid w:val="00427326"/>
    <w:rsid w:val="00431C90"/>
    <w:rsid w:val="004345EC"/>
    <w:rsid w:val="00453718"/>
    <w:rsid w:val="00457538"/>
    <w:rsid w:val="00465515"/>
    <w:rsid w:val="004746F5"/>
    <w:rsid w:val="004960B4"/>
    <w:rsid w:val="004B516C"/>
    <w:rsid w:val="004D3578"/>
    <w:rsid w:val="004E213A"/>
    <w:rsid w:val="004F0988"/>
    <w:rsid w:val="004F3340"/>
    <w:rsid w:val="005168F2"/>
    <w:rsid w:val="00526F06"/>
    <w:rsid w:val="0053388B"/>
    <w:rsid w:val="00533D36"/>
    <w:rsid w:val="00534559"/>
    <w:rsid w:val="00535773"/>
    <w:rsid w:val="00543E6C"/>
    <w:rsid w:val="00565087"/>
    <w:rsid w:val="00570B4C"/>
    <w:rsid w:val="005871D4"/>
    <w:rsid w:val="005879CF"/>
    <w:rsid w:val="00597B11"/>
    <w:rsid w:val="005C0A54"/>
    <w:rsid w:val="005C2B69"/>
    <w:rsid w:val="005D2E01"/>
    <w:rsid w:val="005D7526"/>
    <w:rsid w:val="005E1346"/>
    <w:rsid w:val="005E4BB2"/>
    <w:rsid w:val="00602AEA"/>
    <w:rsid w:val="00614FDF"/>
    <w:rsid w:val="0062527B"/>
    <w:rsid w:val="006324E1"/>
    <w:rsid w:val="00634ADB"/>
    <w:rsid w:val="0063543D"/>
    <w:rsid w:val="00647114"/>
    <w:rsid w:val="00651292"/>
    <w:rsid w:val="006769E4"/>
    <w:rsid w:val="00682218"/>
    <w:rsid w:val="00693F35"/>
    <w:rsid w:val="006A29F4"/>
    <w:rsid w:val="006A323F"/>
    <w:rsid w:val="006A5AF5"/>
    <w:rsid w:val="006B30D0"/>
    <w:rsid w:val="006C1A39"/>
    <w:rsid w:val="006C3D95"/>
    <w:rsid w:val="006C59CE"/>
    <w:rsid w:val="006D6463"/>
    <w:rsid w:val="006E5C86"/>
    <w:rsid w:val="00701116"/>
    <w:rsid w:val="00713C44"/>
    <w:rsid w:val="00717990"/>
    <w:rsid w:val="00723FBF"/>
    <w:rsid w:val="00734A5B"/>
    <w:rsid w:val="0074026F"/>
    <w:rsid w:val="007429F6"/>
    <w:rsid w:val="00744E76"/>
    <w:rsid w:val="0075392B"/>
    <w:rsid w:val="00765710"/>
    <w:rsid w:val="00774DA4"/>
    <w:rsid w:val="00781F0F"/>
    <w:rsid w:val="007B04B9"/>
    <w:rsid w:val="007B600E"/>
    <w:rsid w:val="007E1EE7"/>
    <w:rsid w:val="007E45F7"/>
    <w:rsid w:val="007E5107"/>
    <w:rsid w:val="007E7984"/>
    <w:rsid w:val="007F0CA8"/>
    <w:rsid w:val="007F0F4A"/>
    <w:rsid w:val="008028A4"/>
    <w:rsid w:val="00830747"/>
    <w:rsid w:val="00847FE0"/>
    <w:rsid w:val="00851291"/>
    <w:rsid w:val="00861399"/>
    <w:rsid w:val="00871EC8"/>
    <w:rsid w:val="008768CA"/>
    <w:rsid w:val="008B12A8"/>
    <w:rsid w:val="008C384C"/>
    <w:rsid w:val="008D79F6"/>
    <w:rsid w:val="008E43B8"/>
    <w:rsid w:val="0090271F"/>
    <w:rsid w:val="00902E23"/>
    <w:rsid w:val="009114D7"/>
    <w:rsid w:val="0091348E"/>
    <w:rsid w:val="00917CCB"/>
    <w:rsid w:val="00924929"/>
    <w:rsid w:val="00942EC2"/>
    <w:rsid w:val="009540D7"/>
    <w:rsid w:val="0096460E"/>
    <w:rsid w:val="00964BCB"/>
    <w:rsid w:val="00981B92"/>
    <w:rsid w:val="0098749D"/>
    <w:rsid w:val="00992618"/>
    <w:rsid w:val="00994C00"/>
    <w:rsid w:val="009A4338"/>
    <w:rsid w:val="009B28C1"/>
    <w:rsid w:val="009C2DB3"/>
    <w:rsid w:val="009D4BC0"/>
    <w:rsid w:val="009F37B7"/>
    <w:rsid w:val="00A10F02"/>
    <w:rsid w:val="00A12FD5"/>
    <w:rsid w:val="00A164B4"/>
    <w:rsid w:val="00A23FD5"/>
    <w:rsid w:val="00A26956"/>
    <w:rsid w:val="00A27486"/>
    <w:rsid w:val="00A4706D"/>
    <w:rsid w:val="00A52D9A"/>
    <w:rsid w:val="00A53724"/>
    <w:rsid w:val="00A543FB"/>
    <w:rsid w:val="00A56066"/>
    <w:rsid w:val="00A73129"/>
    <w:rsid w:val="00A82346"/>
    <w:rsid w:val="00A82FF1"/>
    <w:rsid w:val="00A92BA1"/>
    <w:rsid w:val="00A94E1C"/>
    <w:rsid w:val="00AA112F"/>
    <w:rsid w:val="00AA35D9"/>
    <w:rsid w:val="00AC41C7"/>
    <w:rsid w:val="00AC6BC6"/>
    <w:rsid w:val="00AE417E"/>
    <w:rsid w:val="00AE65E2"/>
    <w:rsid w:val="00AF42D1"/>
    <w:rsid w:val="00B05186"/>
    <w:rsid w:val="00B11248"/>
    <w:rsid w:val="00B1188F"/>
    <w:rsid w:val="00B12571"/>
    <w:rsid w:val="00B1438B"/>
    <w:rsid w:val="00B15449"/>
    <w:rsid w:val="00B2136C"/>
    <w:rsid w:val="00B53772"/>
    <w:rsid w:val="00B60B97"/>
    <w:rsid w:val="00B72830"/>
    <w:rsid w:val="00B77A51"/>
    <w:rsid w:val="00B84B44"/>
    <w:rsid w:val="00B93086"/>
    <w:rsid w:val="00B97250"/>
    <w:rsid w:val="00BA19ED"/>
    <w:rsid w:val="00BA4B8D"/>
    <w:rsid w:val="00BC0F7D"/>
    <w:rsid w:val="00BD4E35"/>
    <w:rsid w:val="00BD7D31"/>
    <w:rsid w:val="00BE3255"/>
    <w:rsid w:val="00BF128E"/>
    <w:rsid w:val="00BF678D"/>
    <w:rsid w:val="00C074DD"/>
    <w:rsid w:val="00C131C2"/>
    <w:rsid w:val="00C1496A"/>
    <w:rsid w:val="00C20498"/>
    <w:rsid w:val="00C33079"/>
    <w:rsid w:val="00C45231"/>
    <w:rsid w:val="00C66C6E"/>
    <w:rsid w:val="00C72833"/>
    <w:rsid w:val="00C805FA"/>
    <w:rsid w:val="00C809A5"/>
    <w:rsid w:val="00C80F1D"/>
    <w:rsid w:val="00C9325E"/>
    <w:rsid w:val="00C93F40"/>
    <w:rsid w:val="00CA3D0C"/>
    <w:rsid w:val="00CA61C6"/>
    <w:rsid w:val="00CA68AC"/>
    <w:rsid w:val="00CC1796"/>
    <w:rsid w:val="00CD174D"/>
    <w:rsid w:val="00CD2144"/>
    <w:rsid w:val="00D00ABD"/>
    <w:rsid w:val="00D05938"/>
    <w:rsid w:val="00D23902"/>
    <w:rsid w:val="00D57972"/>
    <w:rsid w:val="00D675A9"/>
    <w:rsid w:val="00D676BA"/>
    <w:rsid w:val="00D738D6"/>
    <w:rsid w:val="00D755EB"/>
    <w:rsid w:val="00D76048"/>
    <w:rsid w:val="00D87E00"/>
    <w:rsid w:val="00D9134D"/>
    <w:rsid w:val="00D9366B"/>
    <w:rsid w:val="00DA3FF4"/>
    <w:rsid w:val="00DA7A03"/>
    <w:rsid w:val="00DB0FA3"/>
    <w:rsid w:val="00DB1818"/>
    <w:rsid w:val="00DB598F"/>
    <w:rsid w:val="00DC309B"/>
    <w:rsid w:val="00DC4DA2"/>
    <w:rsid w:val="00DD4C17"/>
    <w:rsid w:val="00DD74A5"/>
    <w:rsid w:val="00DE7BBC"/>
    <w:rsid w:val="00DF2B1F"/>
    <w:rsid w:val="00DF62CD"/>
    <w:rsid w:val="00E11044"/>
    <w:rsid w:val="00E16509"/>
    <w:rsid w:val="00E2400E"/>
    <w:rsid w:val="00E44582"/>
    <w:rsid w:val="00E5701E"/>
    <w:rsid w:val="00E66282"/>
    <w:rsid w:val="00E77645"/>
    <w:rsid w:val="00EA15B0"/>
    <w:rsid w:val="00EA5EA7"/>
    <w:rsid w:val="00EB168D"/>
    <w:rsid w:val="00EC4A25"/>
    <w:rsid w:val="00EE1761"/>
    <w:rsid w:val="00F025A2"/>
    <w:rsid w:val="00F04712"/>
    <w:rsid w:val="00F13360"/>
    <w:rsid w:val="00F22EC7"/>
    <w:rsid w:val="00F325C8"/>
    <w:rsid w:val="00F559A3"/>
    <w:rsid w:val="00F653B8"/>
    <w:rsid w:val="00F72549"/>
    <w:rsid w:val="00F77C4B"/>
    <w:rsid w:val="00F9008D"/>
    <w:rsid w:val="00F9696C"/>
    <w:rsid w:val="00FA1266"/>
    <w:rsid w:val="00FA20E3"/>
    <w:rsid w:val="00FC1192"/>
    <w:rsid w:val="00FC592E"/>
    <w:rsid w:val="00FD780B"/>
    <w:rsid w:val="2836C160"/>
    <w:rsid w:val="65922A74"/>
    <w:rsid w:val="6B3848A7"/>
    <w:rsid w:val="71B76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 w:type="paragraph" w:customStyle="1" w:styleId="PlantUML">
    <w:name w:val="PlantUML"/>
    <w:basedOn w:val="Normal"/>
    <w:link w:val="PlantUMLChar"/>
    <w:autoRedefine/>
    <w:rsid w:val="002B24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basedOn w:val="DefaultParagraphFont"/>
    <w:link w:val="PlantUML"/>
    <w:rsid w:val="002B24A1"/>
    <w:rPr>
      <w:rFonts w:ascii="Courier New" w:eastAsia="Times New Roman"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2B24A1"/>
    <w:pPr>
      <w:spacing w:after="0"/>
    </w:pPr>
    <w:rPr>
      <w:rFonts w:ascii="Arial" w:eastAsia="Times New Roman" w:hAnsi="Arial" w:cs="Arial"/>
      <w:noProof/>
      <w:color w:val="595959" w:themeColor="text1" w:themeTint="A6"/>
    </w:rPr>
  </w:style>
  <w:style w:type="character" w:customStyle="1" w:styleId="PlantUMLImgChar">
    <w:name w:val="PlantUMLImg Char"/>
    <w:basedOn w:val="DefaultParagraphFont"/>
    <w:link w:val="PlantUMLImg"/>
    <w:rsid w:val="002B24A1"/>
    <w:rPr>
      <w:rFonts w:ascii="Arial" w:eastAsia="Times New Roman" w:hAnsi="Arial" w:cs="Arial"/>
      <w:noProof/>
      <w:color w:val="595959" w:themeColor="text1" w:themeTint="A6"/>
      <w:lang w:val="en-GB" w:eastAsia="en-US"/>
    </w:rPr>
  </w:style>
  <w:style w:type="character" w:styleId="SubtleEmphasis">
    <w:name w:val="Subtle Emphasis"/>
    <w:uiPriority w:val="19"/>
    <w:qFormat/>
    <w:rsid w:val="00693F35"/>
    <w:rPr>
      <w:i/>
      <w:iCs/>
      <w:color w:val="404040"/>
    </w:rPr>
  </w:style>
  <w:style w:type="character" w:customStyle="1" w:styleId="Heading3Char">
    <w:name w:val="Heading 3 Char"/>
    <w:link w:val="Heading3"/>
    <w:rsid w:val="00693F35"/>
    <w:rPr>
      <w:rFonts w:ascii="Arial" w:hAnsi="Arial"/>
      <w:sz w:val="28"/>
      <w:lang w:val="en-GB" w:eastAsia="en-US"/>
    </w:rPr>
  </w:style>
  <w:style w:type="character" w:customStyle="1" w:styleId="PLChar">
    <w:name w:val="PL Char"/>
    <w:link w:val="PL"/>
    <w:qFormat/>
    <w:locked/>
    <w:rsid w:val="00693F35"/>
    <w:rPr>
      <w:rFonts w:ascii="Courier New" w:hAnsi="Courier New"/>
      <w:noProof/>
      <w:sz w:val="16"/>
      <w:lang w:val="en-GB" w:eastAsia="en-US"/>
    </w:rPr>
  </w:style>
  <w:style w:type="character" w:customStyle="1" w:styleId="Heading1Char">
    <w:name w:val="Heading 1 Char"/>
    <w:link w:val="Heading1"/>
    <w:rsid w:val="00206777"/>
    <w:rPr>
      <w:rFonts w:ascii="Arial" w:hAnsi="Arial"/>
      <w:sz w:val="36"/>
      <w:lang w:val="en-GB" w:eastAsia="en-US"/>
    </w:rPr>
  </w:style>
  <w:style w:type="paragraph" w:styleId="NormalWeb">
    <w:name w:val="Normal (Web)"/>
    <w:basedOn w:val="Normal"/>
    <w:uiPriority w:val="99"/>
    <w:unhideWhenUsed/>
    <w:rsid w:val="009540D7"/>
    <w:pPr>
      <w:spacing w:before="100" w:beforeAutospacing="1" w:after="100" w:afterAutospacing="1"/>
    </w:pPr>
    <w:rPr>
      <w:rFonts w:eastAsia="Times New Roman"/>
      <w:sz w:val="24"/>
      <w:szCs w:val="24"/>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770296">
      <w:bodyDiv w:val="1"/>
      <w:marLeft w:val="0"/>
      <w:marRight w:val="0"/>
      <w:marTop w:val="0"/>
      <w:marBottom w:val="0"/>
      <w:divBdr>
        <w:top w:val="none" w:sz="0" w:space="0" w:color="auto"/>
        <w:left w:val="none" w:sz="0" w:space="0" w:color="auto"/>
        <w:bottom w:val="none" w:sz="0" w:space="0" w:color="auto"/>
        <w:right w:val="none" w:sz="0" w:space="0" w:color="auto"/>
      </w:divBdr>
    </w:div>
    <w:div w:id="124868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O2ILPPBINQTB-25081769-50863</_dlc_DocId>
    <_dlc_DocIdUrl xmlns="71c5aaf6-e6ce-465b-b873-5148d2a4c105">
      <Url>https://nokia.sharepoint.com/sites/acerous/_layouts/15/DocIdRedir.aspx?ID=O2ILPPBINQTB-25081769-50863</Url>
      <Description>O2ILPPBINQTB-25081769-50863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DC1C6D-38B1-4B59-A011-4ED57FF85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B85E66-8E28-44C5-8E93-56C10EB64A29}">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CB6AFCD-898A-45F2-B6A9-02F593A34D31}">
  <ds:schemaRefs>
    <ds:schemaRef ds:uri="http://schemas.openxmlformats.org/officeDocument/2006/bibliography"/>
  </ds:schemaRefs>
</ds:datastoreItem>
</file>

<file path=customXml/itemProps4.xml><?xml version="1.0" encoding="utf-8"?>
<ds:datastoreItem xmlns:ds="http://schemas.openxmlformats.org/officeDocument/2006/customXml" ds:itemID="{C2A2A796-D51D-4646-BEB8-11CA4516B7CC}">
  <ds:schemaRefs>
    <ds:schemaRef ds:uri="Microsoft.SharePoint.Taxonomy.ContentTypeSync"/>
  </ds:schemaRefs>
</ds:datastoreItem>
</file>

<file path=customXml/itemProps5.xml><?xml version="1.0" encoding="utf-8"?>
<ds:datastoreItem xmlns:ds="http://schemas.openxmlformats.org/officeDocument/2006/customXml" ds:itemID="{EB783BB7-6869-4E9F-93E4-C823DC150549}">
  <ds:schemaRefs>
    <ds:schemaRef ds:uri="http://schemas.microsoft.com/sharepoint/events"/>
  </ds:schemaRefs>
</ds:datastoreItem>
</file>

<file path=customXml/itemProps6.xml><?xml version="1.0" encoding="utf-8"?>
<ds:datastoreItem xmlns:ds="http://schemas.openxmlformats.org/officeDocument/2006/customXml" ds:itemID="{4D0082A4-AF79-4A48-9DDC-C075AA8905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511</Words>
  <Characters>2881</Characters>
  <Application>Microsoft Office Word</Application>
  <DocSecurity>0</DocSecurity>
  <Lines>24</Lines>
  <Paragraphs>6</Paragraphs>
  <ScaleCrop>false</ScaleCrop>
  <Company>ETSI</Company>
  <LinksUpToDate>false</LinksUpToDate>
  <CharactersWithSpaces>3386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Stephen Mwanje (Nokia)</cp:lastModifiedBy>
  <cp:revision>20</cp:revision>
  <cp:lastPrinted>2019-02-25T14:05:00Z</cp:lastPrinted>
  <dcterms:created xsi:type="dcterms:W3CDTF">2023-02-07T10:59:00Z</dcterms:created>
  <dcterms:modified xsi:type="dcterms:W3CDTF">2023-02-17T14:43:00Z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0x010100023B66B9D507B74E82C00D36D4F6C294</vt:lpwstr>
  </property>
  <property fmtid="{D5CDD505-2E9C-101B-9397-08002B2CF9AE}" pid="10" name="_dlc_DocIdItemGuid">
    <vt:lpwstr>05f938c9-92d9-4fa0-9d1c-b22c3c6437f0</vt:lpwstr>
  </property>
  <property fmtid="{D5CDD505-2E9C-101B-9397-08002B2CF9AE}" pid="11" name="DocumentType">
    <vt:lpwstr>Description</vt:lpwstr>
  </property>
  <property fmtid="{D5CDD505-2E9C-101B-9397-08002B2CF9AE}" pid="12" name="NokiaConfidentiality">
    <vt:lpwstr>Nokia Internal Use</vt:lpwstr>
  </property>
</Properties>
</file>